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4F37A2" w:rsidR="001E41F3" w:rsidRPr="00061A4E" w:rsidRDefault="001E41F3">
      <w:pPr>
        <w:pStyle w:val="CRCoverPage"/>
        <w:tabs>
          <w:tab w:val="right" w:pos="9639"/>
        </w:tabs>
        <w:spacing w:after="0"/>
        <w:rPr>
          <w:b/>
          <w:i/>
          <w:noProof/>
          <w:sz w:val="28"/>
        </w:rPr>
      </w:pPr>
      <w:r w:rsidRPr="00061A4E">
        <w:rPr>
          <w:b/>
          <w:noProof/>
          <w:sz w:val="24"/>
        </w:rPr>
        <w:t xml:space="preserve">3GPP </w:t>
      </w:r>
      <w:r w:rsidR="001925AB" w:rsidRPr="00061A4E">
        <w:rPr>
          <w:b/>
          <w:noProof/>
          <w:sz w:val="24"/>
        </w:rPr>
        <w:t>TSG-RAN5 Meeting #10</w:t>
      </w:r>
      <w:r w:rsidR="00475B2D" w:rsidRPr="00061A4E">
        <w:rPr>
          <w:b/>
          <w:noProof/>
          <w:sz w:val="24"/>
        </w:rPr>
        <w:t>6</w:t>
      </w:r>
      <w:r w:rsidRPr="00061A4E">
        <w:rPr>
          <w:b/>
          <w:i/>
          <w:noProof/>
          <w:sz w:val="28"/>
        </w:rPr>
        <w:tab/>
      </w:r>
      <w:fldSimple w:instr=" DOCPROPERTY  Tdoc#  \* MERGEFORMAT ">
        <w:r w:rsidR="001925AB" w:rsidRPr="00F1435B">
          <w:rPr>
            <w:b/>
            <w:i/>
            <w:noProof/>
            <w:sz w:val="28"/>
          </w:rPr>
          <w:t>R5-2</w:t>
        </w:r>
        <w:r w:rsidR="00475B2D" w:rsidRPr="00F1435B">
          <w:rPr>
            <w:b/>
            <w:i/>
            <w:noProof/>
            <w:sz w:val="28"/>
          </w:rPr>
          <w:t>5</w:t>
        </w:r>
        <w:r w:rsidR="00F1435B" w:rsidRPr="00F1435B">
          <w:rPr>
            <w:b/>
            <w:i/>
            <w:noProof/>
            <w:sz w:val="28"/>
          </w:rPr>
          <w:t>1285</w:t>
        </w:r>
      </w:fldSimple>
    </w:p>
    <w:p w14:paraId="7CB45193" w14:textId="34697E08" w:rsidR="001E41F3" w:rsidRPr="00061A4E" w:rsidRDefault="00475B2D" w:rsidP="005E2C44">
      <w:pPr>
        <w:pStyle w:val="CRCoverPage"/>
        <w:outlineLvl w:val="0"/>
        <w:rPr>
          <w:b/>
          <w:noProof/>
          <w:sz w:val="24"/>
        </w:rPr>
      </w:pPr>
      <w:r w:rsidRPr="00061A4E">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A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1A4E" w:rsidRDefault="00305409" w:rsidP="00E34898">
            <w:pPr>
              <w:pStyle w:val="CRCoverPage"/>
              <w:spacing w:after="0"/>
              <w:jc w:val="right"/>
              <w:rPr>
                <w:i/>
                <w:noProof/>
              </w:rPr>
            </w:pPr>
            <w:r w:rsidRPr="00061A4E">
              <w:rPr>
                <w:i/>
                <w:noProof/>
                <w:sz w:val="14"/>
              </w:rPr>
              <w:t>CR-Form-v</w:t>
            </w:r>
            <w:r w:rsidR="008863B9" w:rsidRPr="00061A4E">
              <w:rPr>
                <w:i/>
                <w:noProof/>
                <w:sz w:val="14"/>
              </w:rPr>
              <w:t>12.</w:t>
            </w:r>
            <w:r w:rsidR="009531B0" w:rsidRPr="00061A4E">
              <w:rPr>
                <w:i/>
                <w:noProof/>
                <w:sz w:val="14"/>
              </w:rPr>
              <w:t>3</w:t>
            </w:r>
          </w:p>
        </w:tc>
      </w:tr>
      <w:tr w:rsidR="001E41F3" w:rsidRPr="00061A4E" w14:paraId="3FBB62B8" w14:textId="77777777" w:rsidTr="00547111">
        <w:tc>
          <w:tcPr>
            <w:tcW w:w="9641" w:type="dxa"/>
            <w:gridSpan w:val="9"/>
            <w:tcBorders>
              <w:left w:val="single" w:sz="4" w:space="0" w:color="auto"/>
              <w:right w:val="single" w:sz="4" w:space="0" w:color="auto"/>
            </w:tcBorders>
          </w:tcPr>
          <w:p w14:paraId="79AB67D6" w14:textId="77777777" w:rsidR="001E41F3" w:rsidRPr="00061A4E" w:rsidRDefault="001E41F3">
            <w:pPr>
              <w:pStyle w:val="CRCoverPage"/>
              <w:spacing w:after="0"/>
              <w:jc w:val="center"/>
              <w:rPr>
                <w:noProof/>
              </w:rPr>
            </w:pPr>
            <w:r w:rsidRPr="00061A4E">
              <w:rPr>
                <w:b/>
                <w:noProof/>
                <w:sz w:val="32"/>
              </w:rPr>
              <w:t>CHANGE REQUEST</w:t>
            </w:r>
          </w:p>
        </w:tc>
      </w:tr>
      <w:tr w:rsidR="001E41F3" w:rsidRPr="00061A4E" w14:paraId="79946B04" w14:textId="77777777" w:rsidTr="00547111">
        <w:tc>
          <w:tcPr>
            <w:tcW w:w="9641" w:type="dxa"/>
            <w:gridSpan w:val="9"/>
            <w:tcBorders>
              <w:left w:val="single" w:sz="4" w:space="0" w:color="auto"/>
              <w:right w:val="single" w:sz="4" w:space="0" w:color="auto"/>
            </w:tcBorders>
          </w:tcPr>
          <w:p w14:paraId="12C70EEE" w14:textId="77777777" w:rsidR="001E41F3" w:rsidRPr="00061A4E"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061A4E" w:rsidRDefault="001E41F3">
            <w:pPr>
              <w:pStyle w:val="CRCoverPage"/>
              <w:spacing w:after="0"/>
              <w:jc w:val="right"/>
              <w:rPr>
                <w:noProof/>
              </w:rPr>
            </w:pPr>
          </w:p>
        </w:tc>
        <w:tc>
          <w:tcPr>
            <w:tcW w:w="1559" w:type="dxa"/>
            <w:shd w:val="pct30" w:color="FFFF00" w:fill="auto"/>
          </w:tcPr>
          <w:p w14:paraId="52508B66" w14:textId="0349A049" w:rsidR="001E41F3" w:rsidRPr="00061A4E" w:rsidRDefault="001925AB" w:rsidP="00E13F3D">
            <w:pPr>
              <w:pStyle w:val="CRCoverPage"/>
              <w:spacing w:after="0"/>
              <w:jc w:val="right"/>
              <w:rPr>
                <w:b/>
                <w:noProof/>
                <w:sz w:val="28"/>
              </w:rPr>
            </w:pPr>
            <w:r w:rsidRPr="00061A4E">
              <w:rPr>
                <w:b/>
                <w:noProof/>
                <w:sz w:val="28"/>
              </w:rPr>
              <w:t>38.5</w:t>
            </w:r>
            <w:r w:rsidR="002E4B93" w:rsidRPr="00061A4E">
              <w:rPr>
                <w:b/>
                <w:noProof/>
                <w:sz w:val="28"/>
              </w:rPr>
              <w:t>23</w:t>
            </w:r>
            <w:r w:rsidRPr="00061A4E">
              <w:rPr>
                <w:b/>
                <w:noProof/>
                <w:sz w:val="28"/>
              </w:rPr>
              <w:t>-</w:t>
            </w:r>
            <w:r w:rsidR="002E4B93" w:rsidRPr="00061A4E">
              <w:rPr>
                <w:b/>
                <w:noProof/>
                <w:sz w:val="28"/>
              </w:rPr>
              <w:t>2</w:t>
            </w:r>
          </w:p>
        </w:tc>
        <w:tc>
          <w:tcPr>
            <w:tcW w:w="709" w:type="dxa"/>
          </w:tcPr>
          <w:p w14:paraId="77009707" w14:textId="77777777" w:rsidR="001E41F3" w:rsidRPr="00061A4E" w:rsidRDefault="001E41F3">
            <w:pPr>
              <w:pStyle w:val="CRCoverPage"/>
              <w:spacing w:after="0"/>
              <w:jc w:val="center"/>
              <w:rPr>
                <w:noProof/>
              </w:rPr>
            </w:pPr>
            <w:r w:rsidRPr="00061A4E">
              <w:rPr>
                <w:b/>
                <w:noProof/>
                <w:sz w:val="28"/>
              </w:rPr>
              <w:t>CR</w:t>
            </w:r>
          </w:p>
        </w:tc>
        <w:tc>
          <w:tcPr>
            <w:tcW w:w="1276" w:type="dxa"/>
            <w:shd w:val="pct30" w:color="FFFF00" w:fill="auto"/>
          </w:tcPr>
          <w:p w14:paraId="6CAED29D" w14:textId="3A0924B9" w:rsidR="001E41F3" w:rsidRPr="00061A4E" w:rsidRDefault="00D573F0" w:rsidP="00547111">
            <w:pPr>
              <w:pStyle w:val="CRCoverPage"/>
              <w:spacing w:after="0"/>
              <w:rPr>
                <w:noProof/>
              </w:rPr>
            </w:pPr>
            <w:r w:rsidRPr="00061A4E">
              <w:rPr>
                <w:b/>
                <w:noProof/>
                <w:sz w:val="28"/>
              </w:rPr>
              <w:t>0</w:t>
            </w:r>
            <w:r w:rsidR="00FE0F22">
              <w:rPr>
                <w:b/>
                <w:noProof/>
                <w:sz w:val="28"/>
              </w:rPr>
              <w:t>545</w:t>
            </w:r>
          </w:p>
        </w:tc>
        <w:tc>
          <w:tcPr>
            <w:tcW w:w="709" w:type="dxa"/>
          </w:tcPr>
          <w:p w14:paraId="09D2C09B" w14:textId="77777777" w:rsidR="001E41F3" w:rsidRPr="00061A4E" w:rsidRDefault="001E41F3" w:rsidP="0051580D">
            <w:pPr>
              <w:pStyle w:val="CRCoverPage"/>
              <w:tabs>
                <w:tab w:val="right" w:pos="625"/>
              </w:tabs>
              <w:spacing w:after="0"/>
              <w:jc w:val="center"/>
              <w:rPr>
                <w:noProof/>
              </w:rPr>
            </w:pPr>
            <w:r w:rsidRPr="00061A4E">
              <w:rPr>
                <w:b/>
                <w:bCs/>
                <w:noProof/>
                <w:sz w:val="28"/>
              </w:rPr>
              <w:t>rev</w:t>
            </w:r>
          </w:p>
        </w:tc>
        <w:tc>
          <w:tcPr>
            <w:tcW w:w="992" w:type="dxa"/>
            <w:shd w:val="pct30" w:color="FFFF00" w:fill="auto"/>
          </w:tcPr>
          <w:p w14:paraId="7533BF9D" w14:textId="76A21A89" w:rsidR="001E41F3" w:rsidRPr="00061A4E" w:rsidRDefault="00BD1074" w:rsidP="00E13F3D">
            <w:pPr>
              <w:pStyle w:val="CRCoverPage"/>
              <w:spacing w:after="0"/>
              <w:jc w:val="center"/>
              <w:rPr>
                <w:b/>
                <w:noProof/>
              </w:rPr>
            </w:pPr>
            <w:r>
              <w:rPr>
                <w:b/>
                <w:noProof/>
                <w:sz w:val="28"/>
              </w:rPr>
              <w:t>1</w:t>
            </w:r>
          </w:p>
        </w:tc>
        <w:tc>
          <w:tcPr>
            <w:tcW w:w="2410" w:type="dxa"/>
          </w:tcPr>
          <w:p w14:paraId="5D4AEAE9" w14:textId="77777777" w:rsidR="001E41F3" w:rsidRPr="00061A4E" w:rsidRDefault="001E41F3" w:rsidP="0051580D">
            <w:pPr>
              <w:pStyle w:val="CRCoverPage"/>
              <w:tabs>
                <w:tab w:val="right" w:pos="1825"/>
              </w:tabs>
              <w:spacing w:after="0"/>
              <w:jc w:val="center"/>
              <w:rPr>
                <w:noProof/>
              </w:rPr>
            </w:pPr>
            <w:r w:rsidRPr="00061A4E">
              <w:rPr>
                <w:b/>
                <w:noProof/>
                <w:sz w:val="28"/>
                <w:szCs w:val="28"/>
              </w:rPr>
              <w:t>Current version:</w:t>
            </w:r>
          </w:p>
        </w:tc>
        <w:tc>
          <w:tcPr>
            <w:tcW w:w="1701" w:type="dxa"/>
            <w:shd w:val="pct30" w:color="FFFF00" w:fill="auto"/>
          </w:tcPr>
          <w:p w14:paraId="1E22D6AC" w14:textId="628C86CB" w:rsidR="001E41F3" w:rsidRPr="00D573F0" w:rsidRDefault="001925AB">
            <w:pPr>
              <w:pStyle w:val="CRCoverPage"/>
              <w:spacing w:after="0"/>
              <w:jc w:val="center"/>
              <w:rPr>
                <w:noProof/>
                <w:sz w:val="28"/>
              </w:rPr>
            </w:pPr>
            <w:r w:rsidRPr="00061A4E">
              <w:rPr>
                <w:b/>
                <w:noProof/>
                <w:sz w:val="28"/>
              </w:rPr>
              <w:t>1</w:t>
            </w:r>
            <w:r w:rsidR="00AF720F" w:rsidRPr="00061A4E">
              <w:rPr>
                <w:b/>
                <w:noProof/>
                <w:sz w:val="28"/>
              </w:rPr>
              <w:t>8</w:t>
            </w:r>
            <w:r w:rsidRPr="00061A4E">
              <w:rPr>
                <w:b/>
                <w:noProof/>
                <w:sz w:val="28"/>
              </w:rPr>
              <w:t>.</w:t>
            </w:r>
            <w:r w:rsidR="005C11ED" w:rsidRPr="00061A4E">
              <w:rPr>
                <w:b/>
                <w:noProof/>
                <w:sz w:val="28"/>
              </w:rPr>
              <w:t>1</w:t>
            </w:r>
            <w:r w:rsidRPr="00061A4E">
              <w:rPr>
                <w:b/>
                <w:noProof/>
                <w:sz w:val="28"/>
              </w:rPr>
              <w:t>.</w:t>
            </w:r>
            <w:r w:rsidR="00ED44A3" w:rsidRPr="00061A4E">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1406AAC5" w:rsidR="001E41F3" w:rsidRPr="00CB1CF2" w:rsidRDefault="00CB1CF2">
            <w:pPr>
              <w:pStyle w:val="CRCoverPage"/>
              <w:spacing w:after="0"/>
              <w:ind w:left="100"/>
              <w:rPr>
                <w:noProof/>
                <w:highlight w:val="green"/>
              </w:rPr>
            </w:pPr>
            <w:r w:rsidRPr="000D5B7C">
              <w:t xml:space="preserve">Update applicability for </w:t>
            </w:r>
            <w:r w:rsidR="00EF2387">
              <w:t>test case 11.1.7</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F1435B">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3A421387" w:rsidR="001E41F3" w:rsidRPr="00D573F0" w:rsidRDefault="001925AB">
            <w:pPr>
              <w:pStyle w:val="CRCoverPage"/>
              <w:spacing w:after="0"/>
              <w:ind w:left="100"/>
              <w:rPr>
                <w:noProof/>
              </w:rPr>
            </w:pPr>
            <w:r w:rsidRPr="00D573F0">
              <w:rPr>
                <w:noProof/>
              </w:rPr>
              <w:t>202</w:t>
            </w:r>
            <w:r w:rsidR="00475B2D">
              <w:rPr>
                <w:noProof/>
              </w:rPr>
              <w:t>5</w:t>
            </w:r>
            <w:r w:rsidRPr="00D573F0">
              <w:rPr>
                <w:noProof/>
              </w:rPr>
              <w:t>-</w:t>
            </w:r>
            <w:r w:rsidR="00475B2D">
              <w:rPr>
                <w:noProof/>
              </w:rPr>
              <w:t>01</w:t>
            </w:r>
            <w:r w:rsidRPr="00D573F0">
              <w:rPr>
                <w:noProof/>
              </w:rPr>
              <w:t>-</w:t>
            </w:r>
            <w:r w:rsidR="00475B2D">
              <w:rPr>
                <w:noProof/>
              </w:rPr>
              <w:t>2</w:t>
            </w:r>
            <w:r w:rsidR="00EF2387">
              <w:rPr>
                <w:noProof/>
              </w:rPr>
              <w:t>9</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883F41C" w:rsidR="001E41F3" w:rsidRPr="00CB1CF2" w:rsidRDefault="000D5B7C" w:rsidP="008F3D37">
            <w:pPr>
              <w:pStyle w:val="CRCoverPage"/>
              <w:spacing w:after="0"/>
              <w:rPr>
                <w:noProof/>
                <w:highlight w:val="yellow"/>
              </w:rPr>
            </w:pPr>
            <w:r w:rsidRPr="000D5B7C">
              <w:rPr>
                <w:noProof/>
              </w:rPr>
              <w:t>To align with updated capability version of NG.114</w:t>
            </w:r>
            <w:r w:rsidR="00475B2D">
              <w:rPr>
                <w:noProof/>
              </w:rPr>
              <w:t>.</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6C485" w14:textId="77777777" w:rsidR="00BD1074" w:rsidRDefault="008F3D37" w:rsidP="000D5B7C">
            <w:pPr>
              <w:pStyle w:val="CRCoverPage"/>
              <w:spacing w:after="0"/>
              <w:rPr>
                <w:noProof/>
              </w:rPr>
            </w:pPr>
            <w:r w:rsidRPr="000D5B7C">
              <w:rPr>
                <w:noProof/>
              </w:rPr>
              <w:t xml:space="preserve">The </w:t>
            </w:r>
            <w:r w:rsidR="00043179" w:rsidRPr="000D5B7C">
              <w:rPr>
                <w:noProof/>
              </w:rPr>
              <w:t>applicabilty has been updated</w:t>
            </w:r>
            <w:r w:rsidR="00BD1074">
              <w:rPr>
                <w:noProof/>
              </w:rPr>
              <w:t xml:space="preserve"> to latest version of NG.114.</w:t>
            </w:r>
          </w:p>
          <w:p w14:paraId="6AD51BF1" w14:textId="77777777" w:rsidR="00BD1074" w:rsidRDefault="00BD1074" w:rsidP="000D5B7C">
            <w:pPr>
              <w:pStyle w:val="CRCoverPage"/>
              <w:spacing w:after="0"/>
              <w:rPr>
                <w:noProof/>
              </w:rPr>
            </w:pPr>
          </w:p>
          <w:p w14:paraId="185080EB" w14:textId="499735B9" w:rsidR="00B95FD8" w:rsidRPr="000D5B7C" w:rsidRDefault="00BD1074" w:rsidP="000D5B7C">
            <w:pPr>
              <w:pStyle w:val="CRCoverPage"/>
              <w:spacing w:after="0"/>
              <w:rPr>
                <w:noProof/>
              </w:rPr>
            </w:pPr>
            <w:r>
              <w:rPr>
                <w:noProof/>
              </w:rPr>
              <w:t xml:space="preserve">The </w:t>
            </w:r>
            <w:r w:rsidRPr="000D5B7C">
              <w:rPr>
                <w:noProof/>
              </w:rPr>
              <w:t>applicabilty has</w:t>
            </w:r>
            <w:r>
              <w:rPr>
                <w:noProof/>
              </w:rPr>
              <w:t xml:space="preserve"> been corrected </w:t>
            </w:r>
            <w:r w:rsidR="00F1435B">
              <w:rPr>
                <w:noProof/>
              </w:rPr>
              <w:t xml:space="preserve">from IR.92 </w:t>
            </w:r>
            <w:r>
              <w:rPr>
                <w:noProof/>
              </w:rPr>
              <w:t>to NG.114.</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Default="00475B2D">
            <w:pPr>
              <w:pStyle w:val="CRCoverPage"/>
              <w:spacing w:after="0"/>
              <w:jc w:val="center"/>
              <w:rPr>
                <w:b/>
                <w:caps/>
                <w:noProof/>
              </w:rPr>
            </w:pPr>
            <w:r>
              <w:rPr>
                <w:b/>
                <w:caps/>
                <w:noProof/>
              </w:rPr>
              <w:t>X</w:t>
            </w:r>
            <w:r w:rsidR="006B2F0C">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043179" w:rsidRDefault="00475B2D">
            <w:pPr>
              <w:pStyle w:val="CRCoverPage"/>
              <w:spacing w:after="0"/>
              <w:ind w:left="99"/>
              <w:rPr>
                <w:noProof/>
              </w:rPr>
            </w:pPr>
            <w:r w:rsidRPr="00475B2D">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D5D80" w14:textId="3B262AE2" w:rsidR="008863B9" w:rsidRDefault="00F1435B">
            <w:pPr>
              <w:pStyle w:val="CRCoverPage"/>
              <w:spacing w:after="0"/>
              <w:ind w:left="100"/>
              <w:rPr>
                <w:noProof/>
              </w:rPr>
            </w:pPr>
            <w:r w:rsidRPr="00F1435B">
              <w:rPr>
                <w:noProof/>
              </w:rPr>
              <w:t>This is an update of R5-250</w:t>
            </w:r>
            <w:r>
              <w:rPr>
                <w:noProof/>
              </w:rPr>
              <w:t>224</w:t>
            </w:r>
            <w:r w:rsidRPr="00F1435B">
              <w:rPr>
                <w:noProof/>
              </w:rPr>
              <w:t xml:space="preserve"> and the outcome of </w:t>
            </w:r>
            <w:r>
              <w:rPr>
                <w:noProof/>
              </w:rPr>
              <w:t>1</w:t>
            </w:r>
            <w:r w:rsidRPr="00F1435B">
              <w:rPr>
                <w:noProof/>
              </w:rPr>
              <w:t xml:space="preserve"> revision to this document.</w:t>
            </w:r>
          </w:p>
          <w:p w14:paraId="6ACA4173" w14:textId="5F512038" w:rsidR="00F1435B" w:rsidRDefault="00F14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EF2387" w:rsidRPr="00A35CDF" w14:paraId="3EB37118" w14:textId="77777777" w:rsidTr="006F2CAD">
        <w:trPr>
          <w:jc w:val="center"/>
        </w:trPr>
        <w:tc>
          <w:tcPr>
            <w:tcW w:w="1165" w:type="dxa"/>
            <w:tcBorders>
              <w:top w:val="single" w:sz="4" w:space="0" w:color="auto"/>
              <w:left w:val="single" w:sz="4" w:space="0" w:color="auto"/>
              <w:bottom w:val="single" w:sz="4" w:space="0" w:color="auto"/>
              <w:right w:val="single" w:sz="4" w:space="0" w:color="auto"/>
            </w:tcBorders>
          </w:tcPr>
          <w:p w14:paraId="71136DC5" w14:textId="77777777" w:rsidR="00EF2387" w:rsidRPr="00A35CDF" w:rsidRDefault="00EF2387" w:rsidP="006F2CAD">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167181A" w14:textId="77777777" w:rsidR="00EF2387" w:rsidRPr="00A35CDF" w:rsidRDefault="00EF2387" w:rsidP="006F2CAD">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B1468E6" w14:textId="77777777" w:rsidR="00EF2387" w:rsidRPr="00A35CDF" w:rsidRDefault="00EF2387" w:rsidP="006F2CAD">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091606" w14:textId="77777777" w:rsidR="00EF2387" w:rsidRPr="00A35CDF" w:rsidRDefault="00EF2387" w:rsidP="006F2CAD">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C9EAF30" w14:textId="77777777" w:rsidR="00EF2387" w:rsidRPr="00A35CDF" w:rsidRDefault="00EF2387" w:rsidP="006F2CAD">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EF2387" w:rsidRPr="00A35CDF" w14:paraId="20F9900B" w14:textId="77777777" w:rsidTr="006F2CAD">
        <w:trPr>
          <w:jc w:val="center"/>
        </w:trPr>
        <w:tc>
          <w:tcPr>
            <w:tcW w:w="1165" w:type="dxa"/>
            <w:tcBorders>
              <w:top w:val="single" w:sz="4" w:space="0" w:color="auto"/>
              <w:left w:val="single" w:sz="4" w:space="0" w:color="auto"/>
              <w:bottom w:val="single" w:sz="4" w:space="0" w:color="auto"/>
              <w:right w:val="single" w:sz="4" w:space="0" w:color="auto"/>
            </w:tcBorders>
          </w:tcPr>
          <w:p w14:paraId="05068974" w14:textId="77777777" w:rsidR="00EF2387" w:rsidRPr="00A35CDF" w:rsidRDefault="00EF2387" w:rsidP="006F2CAD">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6D3D18C" w14:textId="77777777" w:rsidR="00EF2387" w:rsidRPr="00A35CDF" w:rsidRDefault="00EF2387" w:rsidP="006F2CAD">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71AE0B7" w14:textId="77777777" w:rsidR="00EF2387" w:rsidRPr="00A35CDF" w:rsidRDefault="00EF2387" w:rsidP="006F2CAD">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2BCC29" w14:textId="15E968F1" w:rsidR="00EF2387" w:rsidRPr="00A35CDF" w:rsidRDefault="00EF2387" w:rsidP="006F2CAD">
            <w:pPr>
              <w:pStyle w:val="TAC"/>
              <w:keepNext w:val="0"/>
              <w:keepLines w:val="0"/>
              <w:rPr>
                <w:rFonts w:cs="Arial"/>
                <w:sz w:val="16"/>
                <w:szCs w:val="16"/>
                <w:lang w:eastAsia="zh-CN"/>
              </w:rPr>
            </w:pPr>
            <w:del w:id="17" w:author="Ericsson" w:date="2025-01-29T22:19:00Z">
              <w:r w:rsidRPr="00A35CDF" w:rsidDel="005D1472">
                <w:rPr>
                  <w:rFonts w:cs="Arial"/>
                  <w:sz w:val="16"/>
                  <w:szCs w:val="16"/>
                </w:rPr>
                <w:delText>C47</w:delText>
              </w:r>
            </w:del>
            <w:ins w:id="18" w:author="Ericsson" w:date="2025-01-29T22:19:00Z">
              <w:r w:rsidR="005D1472" w:rsidRPr="005D1472">
                <w:rPr>
                  <w:rFonts w:cs="Arial"/>
                  <w:sz w:val="16"/>
                  <w:szCs w:val="16"/>
                </w:rPr>
                <w:t>C173</w:t>
              </w:r>
            </w:ins>
          </w:p>
        </w:tc>
        <w:tc>
          <w:tcPr>
            <w:tcW w:w="3599" w:type="dxa"/>
            <w:tcBorders>
              <w:top w:val="single" w:sz="4" w:space="0" w:color="auto"/>
              <w:left w:val="single" w:sz="4" w:space="0" w:color="auto"/>
              <w:bottom w:val="single" w:sz="4" w:space="0" w:color="auto"/>
              <w:right w:val="single" w:sz="4" w:space="0" w:color="auto"/>
            </w:tcBorders>
          </w:tcPr>
          <w:p w14:paraId="64440826" w14:textId="5A894573" w:rsidR="00EF2387" w:rsidRPr="00A35CDF" w:rsidRDefault="00EF2387" w:rsidP="006F2CAD">
            <w:pPr>
              <w:pStyle w:val="TAL"/>
              <w:keepNext w:val="0"/>
              <w:keepLines w:val="0"/>
              <w:rPr>
                <w:sz w:val="16"/>
                <w:szCs w:val="16"/>
              </w:rPr>
            </w:pPr>
            <w:r w:rsidRPr="00A35CDF">
              <w:rPr>
                <w:rFonts w:cs="Arial"/>
                <w:sz w:val="16"/>
                <w:szCs w:val="16"/>
              </w:rPr>
              <w:t xml:space="preserve">UEs supporting 5G Core and E-UTRA and </w:t>
            </w:r>
            <w:ins w:id="19" w:author="Ericsson" w:date="2025-01-29T22:18:00Z">
              <w:r w:rsidR="005D1472">
                <w:rPr>
                  <w:rFonts w:cs="Arial"/>
                  <w:sz w:val="16"/>
                  <w:szCs w:val="16"/>
                </w:rPr>
                <w:t>NG.114</w:t>
              </w:r>
            </w:ins>
            <w:del w:id="20" w:author="Ericsson" w:date="2025-01-29T22:18:00Z">
              <w:r w:rsidRPr="00A35CDF" w:rsidDel="005D1472">
                <w:rPr>
                  <w:rFonts w:cs="Arial"/>
                  <w:sz w:val="16"/>
                  <w:szCs w:val="16"/>
                </w:rPr>
                <w:delText xml:space="preserve">EPS </w:delText>
              </w:r>
              <w:r w:rsidRPr="00A35CDF" w:rsidDel="005D1472">
                <w:rPr>
                  <w:sz w:val="16"/>
                  <w:szCs w:val="16"/>
                </w:rPr>
                <w:delText>IMS emergency call (VoLTE in GSMA PRD IR.92: "IMS Profile for Voice and SMS") and Emergency Services Fallback in NR connected to 5GCN</w:delText>
              </w:r>
            </w:del>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21"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EF2387" w:rsidRPr="00A35CDF" w14:paraId="3B0718E4" w14:textId="77777777" w:rsidTr="006F2CAD">
        <w:trPr>
          <w:jc w:val="center"/>
        </w:trPr>
        <w:tc>
          <w:tcPr>
            <w:tcW w:w="1050" w:type="dxa"/>
            <w:tcBorders>
              <w:bottom w:val="single" w:sz="4" w:space="0" w:color="auto"/>
            </w:tcBorders>
            <w:shd w:val="clear" w:color="auto" w:fill="auto"/>
          </w:tcPr>
          <w:p w14:paraId="2A9160FD" w14:textId="77777777" w:rsidR="00EF2387" w:rsidRPr="00A35CDF" w:rsidRDefault="00EF2387" w:rsidP="006F2CAD">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26428987" w14:textId="77777777" w:rsidR="00EF2387" w:rsidRPr="00A35CDF" w:rsidRDefault="00EF2387" w:rsidP="006F2CAD">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61A2BBAF" w14:textId="77777777" w:rsidR="00EF2387" w:rsidRPr="00A35CDF" w:rsidRDefault="00EF2387" w:rsidP="006F2CAD">
            <w:pPr>
              <w:pStyle w:val="TAL"/>
              <w:rPr>
                <w:rFonts w:cs="Arial"/>
                <w:sz w:val="16"/>
                <w:szCs w:val="16"/>
              </w:rPr>
            </w:pPr>
            <w:r w:rsidRPr="00A35CDF">
              <w:rPr>
                <w:rFonts w:cs="Arial"/>
                <w:sz w:val="16"/>
                <w:szCs w:val="16"/>
              </w:rPr>
              <w:t>UEs supporting EN-DC and intra-band non-contiguous CA and EN-DC with 2 NR DL carriers</w:t>
            </w:r>
          </w:p>
        </w:tc>
      </w:tr>
      <w:tr w:rsidR="00EF2387" w:rsidRPr="00A35CDF" w14:paraId="59C24FEF" w14:textId="77777777" w:rsidTr="006F2CAD">
        <w:trPr>
          <w:jc w:val="center"/>
        </w:trPr>
        <w:tc>
          <w:tcPr>
            <w:tcW w:w="1050" w:type="dxa"/>
            <w:tcBorders>
              <w:bottom w:val="single" w:sz="4" w:space="0" w:color="auto"/>
            </w:tcBorders>
            <w:shd w:val="clear" w:color="auto" w:fill="auto"/>
          </w:tcPr>
          <w:p w14:paraId="1A52C762" w14:textId="77777777" w:rsidR="00EF2387" w:rsidRPr="00A35CDF" w:rsidRDefault="00EF2387" w:rsidP="006F2CAD">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74B7CB4C" w14:textId="3E1A10DD" w:rsidR="00EF2387" w:rsidRPr="00A35CDF" w:rsidRDefault="00EF2387" w:rsidP="006F2CAD">
            <w:pPr>
              <w:pStyle w:val="TAL"/>
              <w:rPr>
                <w:sz w:val="16"/>
                <w:szCs w:val="16"/>
              </w:rPr>
            </w:pPr>
            <w:del w:id="22" w:author="Ericsson" w:date="2025-01-29T22:20:00Z">
              <w:r w:rsidRPr="00A35CDF" w:rsidDel="005D1472">
                <w:rPr>
                  <w:rFonts w:cs="Arial"/>
                  <w:sz w:val="16"/>
                  <w:szCs w:val="16"/>
                </w:rPr>
                <w:delText>IF A.4.1-5/1 AND ([10] A.4.1-1/1 OR [10] A.4.1-1/2) AND [10] A.4.2.1.1-1/4 AND A.4.3.7-1/11 THEN R ELSE N/A</w:delText>
              </w:r>
            </w:del>
            <w:ins w:id="23" w:author="Ericsson" w:date="2025-01-29T22:20:00Z">
              <w:r w:rsidR="005D1472">
                <w:rPr>
                  <w:rFonts w:cs="Arial"/>
                  <w:sz w:val="16"/>
                  <w:szCs w:val="16"/>
                </w:rPr>
                <w:t>Void</w:t>
              </w:r>
            </w:ins>
          </w:p>
        </w:tc>
        <w:tc>
          <w:tcPr>
            <w:tcW w:w="4769" w:type="dxa"/>
            <w:tcBorders>
              <w:bottom w:val="single" w:sz="4" w:space="0" w:color="auto"/>
            </w:tcBorders>
            <w:shd w:val="clear" w:color="auto" w:fill="auto"/>
          </w:tcPr>
          <w:p w14:paraId="49FF1480" w14:textId="0ADA0889" w:rsidR="00EF2387" w:rsidRPr="00A35CDF" w:rsidRDefault="00EF2387" w:rsidP="006F2CAD">
            <w:pPr>
              <w:pStyle w:val="TAL"/>
              <w:rPr>
                <w:sz w:val="16"/>
                <w:szCs w:val="16"/>
              </w:rPr>
            </w:pPr>
            <w:del w:id="24" w:author="Ericsson" w:date="2025-01-29T22:20:00Z">
              <w:r w:rsidRPr="00A35CDF" w:rsidDel="005D1472">
                <w:rPr>
                  <w:rFonts w:cs="Arial"/>
                  <w:sz w:val="16"/>
                  <w:szCs w:val="16"/>
                </w:rPr>
                <w:delText>UEs supporting 5G Core and E-UTRA and EPS IMS emergency call</w:delText>
              </w:r>
              <w:r w:rsidRPr="00A35CDF" w:rsidDel="005D1472">
                <w:rPr>
                  <w:sz w:val="16"/>
                  <w:szCs w:val="16"/>
                </w:rPr>
                <w:delText xml:space="preserve"> (VoLTE in GSMA PRD IR.92: "IMS Profile for Voice and SMS")</w:delText>
              </w:r>
              <w:r w:rsidRPr="00A35CDF" w:rsidDel="005D1472">
                <w:rPr>
                  <w:rFonts w:cs="Arial"/>
                  <w:sz w:val="16"/>
                  <w:szCs w:val="16"/>
                </w:rPr>
                <w:delText xml:space="preserve"> and Emergency Services Fallback in NR connected to 5GCN</w:delText>
              </w:r>
            </w:del>
          </w:p>
        </w:tc>
      </w:tr>
    </w:tbl>
    <w:p w14:paraId="3FD9C6ED" w14:textId="77777777" w:rsidR="002A3A0F" w:rsidRDefault="002A3A0F" w:rsidP="00D573F0">
      <w:pPr>
        <w:pStyle w:val="H6"/>
        <w:ind w:left="0" w:firstLine="0"/>
        <w:rPr>
          <w:b/>
          <w:bCs/>
          <w:color w:val="0000FF"/>
        </w:rPr>
      </w:pPr>
    </w:p>
    <w:p w14:paraId="76782ECC" w14:textId="75D67880"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1"/>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D32C8"/>
    <w:rsid w:val="001E41F3"/>
    <w:rsid w:val="001F0D57"/>
    <w:rsid w:val="001F3E85"/>
    <w:rsid w:val="00201F01"/>
    <w:rsid w:val="0024546C"/>
    <w:rsid w:val="0026004D"/>
    <w:rsid w:val="002640DD"/>
    <w:rsid w:val="00275D12"/>
    <w:rsid w:val="00284FEB"/>
    <w:rsid w:val="002860C4"/>
    <w:rsid w:val="002A3A0F"/>
    <w:rsid w:val="002A4E05"/>
    <w:rsid w:val="002B5741"/>
    <w:rsid w:val="002E1208"/>
    <w:rsid w:val="002E472E"/>
    <w:rsid w:val="002E4B93"/>
    <w:rsid w:val="002F49AE"/>
    <w:rsid w:val="00305409"/>
    <w:rsid w:val="00306F60"/>
    <w:rsid w:val="003609EF"/>
    <w:rsid w:val="0036231A"/>
    <w:rsid w:val="00374DD4"/>
    <w:rsid w:val="003A030F"/>
    <w:rsid w:val="003E1A36"/>
    <w:rsid w:val="00407D65"/>
    <w:rsid w:val="00410371"/>
    <w:rsid w:val="004242F1"/>
    <w:rsid w:val="00475B2D"/>
    <w:rsid w:val="00493BAC"/>
    <w:rsid w:val="004B75B7"/>
    <w:rsid w:val="004C180A"/>
    <w:rsid w:val="00510F66"/>
    <w:rsid w:val="005141D9"/>
    <w:rsid w:val="00514F2A"/>
    <w:rsid w:val="0051580D"/>
    <w:rsid w:val="00547111"/>
    <w:rsid w:val="005858DB"/>
    <w:rsid w:val="00591887"/>
    <w:rsid w:val="00592D74"/>
    <w:rsid w:val="005B1BB1"/>
    <w:rsid w:val="005C11ED"/>
    <w:rsid w:val="005D1472"/>
    <w:rsid w:val="005E2321"/>
    <w:rsid w:val="005E2C44"/>
    <w:rsid w:val="00621188"/>
    <w:rsid w:val="00623A97"/>
    <w:rsid w:val="006257ED"/>
    <w:rsid w:val="00653DE4"/>
    <w:rsid w:val="00665C47"/>
    <w:rsid w:val="00695808"/>
    <w:rsid w:val="006B0749"/>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42BC"/>
    <w:rsid w:val="007F7259"/>
    <w:rsid w:val="00803F21"/>
    <w:rsid w:val="008040A8"/>
    <w:rsid w:val="0080452C"/>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D6E07"/>
    <w:rsid w:val="009E3297"/>
    <w:rsid w:val="009F734F"/>
    <w:rsid w:val="00A10A38"/>
    <w:rsid w:val="00A20FB0"/>
    <w:rsid w:val="00A246B6"/>
    <w:rsid w:val="00A31402"/>
    <w:rsid w:val="00A47E70"/>
    <w:rsid w:val="00A50CF0"/>
    <w:rsid w:val="00A7671C"/>
    <w:rsid w:val="00A76985"/>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1074"/>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36E58"/>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EF2387"/>
    <w:rsid w:val="00F04030"/>
    <w:rsid w:val="00F1435B"/>
    <w:rsid w:val="00F15DBC"/>
    <w:rsid w:val="00F224C3"/>
    <w:rsid w:val="00F25D98"/>
    <w:rsid w:val="00F300FB"/>
    <w:rsid w:val="00F34421"/>
    <w:rsid w:val="00F47F9D"/>
    <w:rsid w:val="00F81B5D"/>
    <w:rsid w:val="00FA2765"/>
    <w:rsid w:val="00FB49D2"/>
    <w:rsid w:val="00FB6386"/>
    <w:rsid w:val="00FB6FE9"/>
    <w:rsid w:val="00FD4950"/>
    <w:rsid w:val="00FE0F22"/>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TotalTime>
  <Pages>2</Pages>
  <Words>423</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1899-12-31T23:00:00Z</cp:lastPrinted>
  <dcterms:created xsi:type="dcterms:W3CDTF">2020-02-03T08:32:00Z</dcterms:created>
  <dcterms:modified xsi:type="dcterms:W3CDTF">2025-02-18T12:11:00Z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